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94BBE" w14:textId="42BC8248" w:rsidR="009A3927" w:rsidRPr="003126C0" w:rsidRDefault="009A3927" w:rsidP="009A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 w:rsidRPr="003126C0">
        <w:rPr>
          <w:b/>
          <w:noProof/>
          <w:sz w:val="24"/>
        </w:rPr>
        <w:t>3GPP TSG-</w:t>
      </w:r>
      <w:r w:rsidRPr="003126C0">
        <w:rPr>
          <w:b/>
          <w:noProof/>
          <w:sz w:val="24"/>
        </w:rPr>
        <w:fldChar w:fldCharType="begin"/>
      </w:r>
      <w:r w:rsidRPr="003126C0">
        <w:rPr>
          <w:b/>
          <w:noProof/>
          <w:sz w:val="24"/>
        </w:rPr>
        <w:instrText xml:space="preserve"> DOCPROPERTY  TSG/WGRef  \* MERGEFORMAT </w:instrText>
      </w:r>
      <w:r w:rsidRPr="003126C0">
        <w:rPr>
          <w:b/>
          <w:noProof/>
          <w:sz w:val="24"/>
        </w:rPr>
        <w:fldChar w:fldCharType="separate"/>
      </w:r>
      <w:r w:rsidRPr="003126C0">
        <w:rPr>
          <w:b/>
          <w:noProof/>
          <w:sz w:val="24"/>
        </w:rPr>
        <w:t>SA WG2</w:t>
      </w:r>
      <w:r w:rsidRPr="003126C0">
        <w:rPr>
          <w:b/>
          <w:noProof/>
          <w:sz w:val="24"/>
        </w:rPr>
        <w:fldChar w:fldCharType="end"/>
      </w:r>
      <w:r w:rsidRPr="003126C0">
        <w:rPr>
          <w:b/>
          <w:noProof/>
          <w:sz w:val="24"/>
        </w:rPr>
        <w:t xml:space="preserve"> Meeting #1</w:t>
      </w:r>
      <w:r w:rsidR="009C534F">
        <w:rPr>
          <w:b/>
          <w:noProof/>
          <w:sz w:val="24"/>
        </w:rPr>
        <w:t>41</w:t>
      </w:r>
      <w:r w:rsidR="003126C0" w:rsidRPr="003126C0">
        <w:rPr>
          <w:b/>
          <w:noProof/>
          <w:sz w:val="24"/>
        </w:rPr>
        <w:t>E</w:t>
      </w:r>
      <w:r w:rsidRPr="003126C0">
        <w:rPr>
          <w:b/>
          <w:i/>
          <w:noProof/>
          <w:sz w:val="28"/>
        </w:rPr>
        <w:tab/>
      </w:r>
      <w:r w:rsidRPr="003126C0">
        <w:rPr>
          <w:b/>
          <w:i/>
          <w:noProof/>
          <w:sz w:val="28"/>
        </w:rPr>
        <w:fldChar w:fldCharType="begin"/>
      </w:r>
      <w:r w:rsidRPr="003126C0">
        <w:rPr>
          <w:b/>
          <w:i/>
          <w:noProof/>
          <w:sz w:val="28"/>
        </w:rPr>
        <w:instrText xml:space="preserve"> DOCPROPERTY  Tdoc#  \* MERGEFORMAT </w:instrText>
      </w:r>
      <w:r w:rsidRPr="003126C0">
        <w:rPr>
          <w:b/>
          <w:i/>
          <w:noProof/>
          <w:sz w:val="28"/>
        </w:rPr>
        <w:fldChar w:fldCharType="separate"/>
      </w:r>
      <w:r w:rsidRPr="003126C0">
        <w:rPr>
          <w:b/>
          <w:i/>
          <w:noProof/>
          <w:sz w:val="28"/>
        </w:rPr>
        <w:t>S2-</w:t>
      </w:r>
      <w:r w:rsidRPr="003126C0">
        <w:rPr>
          <w:b/>
          <w:i/>
          <w:noProof/>
          <w:sz w:val="28"/>
        </w:rPr>
        <w:fldChar w:fldCharType="end"/>
      </w:r>
      <w:r w:rsidR="00BC1D70" w:rsidRPr="003126C0">
        <w:rPr>
          <w:b/>
          <w:i/>
          <w:noProof/>
          <w:sz w:val="28"/>
        </w:rPr>
        <w:t>20</w:t>
      </w:r>
      <w:r w:rsidR="00126A44">
        <w:rPr>
          <w:b/>
          <w:i/>
          <w:noProof/>
          <w:sz w:val="28"/>
        </w:rPr>
        <w:t>0</w:t>
      </w:r>
      <w:r w:rsidR="00FF7833">
        <w:rPr>
          <w:b/>
          <w:i/>
          <w:noProof/>
          <w:sz w:val="28"/>
        </w:rPr>
        <w:t>7382</w:t>
      </w:r>
    </w:p>
    <w:bookmarkEnd w:id="0"/>
    <w:p w14:paraId="63B80A43" w14:textId="1C7E500F" w:rsidR="00D61AD5" w:rsidRPr="003126C0" w:rsidRDefault="009C534F" w:rsidP="00D61AD5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rFonts w:cs="Arial"/>
          <w:b/>
          <w:bCs/>
          <w:sz w:val="24"/>
        </w:rPr>
        <w:t>O</w:t>
      </w:r>
      <w:r w:rsidR="009B1562">
        <w:rPr>
          <w:rFonts w:cs="Arial"/>
          <w:b/>
          <w:bCs/>
          <w:sz w:val="24"/>
        </w:rPr>
        <w:t>ctober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12</w:t>
      </w:r>
      <w:r w:rsidR="002968C8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23</w:t>
      </w:r>
      <w:r w:rsidR="002968C8">
        <w:rPr>
          <w:rFonts w:cs="Arial"/>
          <w:b/>
          <w:bCs/>
          <w:sz w:val="24"/>
        </w:rPr>
        <w:t>, 2020</w:t>
      </w:r>
      <w:r w:rsidR="0056457D">
        <w:rPr>
          <w:rFonts w:cs="Arial"/>
          <w:b/>
          <w:bCs/>
          <w:sz w:val="24"/>
          <w:szCs w:val="24"/>
        </w:rPr>
        <w:t xml:space="preserve">, </w:t>
      </w:r>
      <w:proofErr w:type="spellStart"/>
      <w:r w:rsidR="002968C8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EB19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EB1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EB1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EB1976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7B605641" w:rsidR="00D61AD5" w:rsidRPr="003126C0" w:rsidRDefault="00C071C7" w:rsidP="00E3212C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39BC47EB" w:rsidR="00D61AD5" w:rsidRPr="00FF7833" w:rsidRDefault="00FF7833" w:rsidP="00FF783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 w:rsidRPr="00FF7833"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EB1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29434C87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EB1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40A2015E" w:rsidR="00D61AD5" w:rsidRPr="003126C0" w:rsidRDefault="00230617" w:rsidP="00230617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E3212C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EB1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EB19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EB1976">
        <w:tc>
          <w:tcPr>
            <w:tcW w:w="9641" w:type="dxa"/>
            <w:gridSpan w:val="9"/>
          </w:tcPr>
          <w:p w14:paraId="5EB6FB65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EB1976">
        <w:tc>
          <w:tcPr>
            <w:tcW w:w="2835" w:type="dxa"/>
          </w:tcPr>
          <w:p w14:paraId="2F63DCCA" w14:textId="77777777" w:rsidR="00D61AD5" w:rsidRPr="003126C0" w:rsidRDefault="00D61AD5" w:rsidP="00EB1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616B04E8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4A8FED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EB1976">
        <w:tc>
          <w:tcPr>
            <w:tcW w:w="9640" w:type="dxa"/>
            <w:gridSpan w:val="11"/>
          </w:tcPr>
          <w:p w14:paraId="63091DF6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EB1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09BA2545" w:rsidR="00D61AD5" w:rsidRPr="003126C0" w:rsidRDefault="00230617" w:rsidP="0023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A5AEA">
              <w:rPr>
                <w:noProof/>
              </w:rPr>
              <w:t>Adding CEF as a new consumer of NWDAF service</w:t>
            </w:r>
          </w:p>
        </w:tc>
      </w:tr>
      <w:tr w:rsidR="00D61AD5" w:rsidRPr="003126C0" w14:paraId="4196778C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4E4B8FB8" w:rsidR="00D61AD5" w:rsidRPr="003126C0" w:rsidRDefault="00230617" w:rsidP="00D61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E7FDB">
              <w:rPr>
                <w:noProof/>
              </w:rPr>
              <w:t xml:space="preserve"> Incorporated</w:t>
            </w:r>
          </w:p>
        </w:tc>
      </w:tr>
      <w:tr w:rsidR="00D61AD5" w:rsidRPr="003126C0" w14:paraId="625971D6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5592D9D2" w:rsidR="00D61AD5" w:rsidRPr="003126C0" w:rsidRDefault="00AA5AEA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EB1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6FACF12A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C534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C534F">
              <w:rPr>
                <w:noProof/>
              </w:rPr>
              <w:t>2</w:t>
            </w:r>
            <w:r w:rsidR="000E3390">
              <w:rPr>
                <w:noProof/>
              </w:rPr>
              <w:t>3</w:t>
            </w:r>
          </w:p>
        </w:tc>
      </w:tr>
      <w:tr w:rsidR="00D61AD5" w:rsidRPr="003126C0" w14:paraId="2CD8ECCB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EB1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16C46FC4" w:rsidR="00D61AD5" w:rsidRPr="003126C0" w:rsidRDefault="00EA02BF" w:rsidP="00EB1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EB1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EB1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EB1976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EB1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EB1976">
        <w:tc>
          <w:tcPr>
            <w:tcW w:w="1843" w:type="dxa"/>
          </w:tcPr>
          <w:p w14:paraId="445DBF5C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70B28" w14:textId="52170817" w:rsidR="003D0509" w:rsidRDefault="00AA5AEA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LS S5-204593, SA5 informs</w:t>
            </w:r>
            <w:r w:rsidR="006E2250">
              <w:rPr>
                <w:noProof/>
              </w:rPr>
              <w:t xml:space="preserve"> SA2</w:t>
            </w:r>
            <w:r>
              <w:rPr>
                <w:noProof/>
              </w:rPr>
              <w:t xml:space="preserve"> that CEF (Charging Enablement Function) is specified to consume NWDAF for the purpose of Network Slice Performance and Analyitics Charging.</w:t>
            </w:r>
          </w:p>
          <w:p w14:paraId="472D9A9D" w14:textId="7F3B6FFE" w:rsidR="00AA5AEA" w:rsidRPr="003126C0" w:rsidRDefault="00AA5AEA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6E2250">
              <w:rPr>
                <w:noProof/>
              </w:rPr>
              <w:t>s</w:t>
            </w:r>
            <w:r>
              <w:rPr>
                <w:noProof/>
              </w:rPr>
              <w:t xml:space="preserve"> to add CEF as a consumer for NWDAF service in clause 7.1.</w:t>
            </w:r>
          </w:p>
        </w:tc>
      </w:tr>
      <w:tr w:rsidR="00D9591A" w:rsidRPr="003126C0" w14:paraId="4B7208FB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16BF2" w14:textId="77777777" w:rsidR="003D0509" w:rsidRDefault="00AA5AEA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CEF as a consumer in clause 7.1</w:t>
            </w:r>
          </w:p>
          <w:p w14:paraId="5D974532" w14:textId="7121033C" w:rsidR="00683919" w:rsidRPr="003126C0" w:rsidRDefault="00683919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TS 28.201 as a new reference</w:t>
            </w:r>
          </w:p>
        </w:tc>
      </w:tr>
      <w:tr w:rsidR="00D9591A" w:rsidRPr="003126C0" w14:paraId="19D70D74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19BC0FEE" w:rsidR="00D9591A" w:rsidRPr="003126C0" w:rsidRDefault="00AA5AEA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support to exposure analytics information from NWDAF to CEF.</w:t>
            </w:r>
          </w:p>
        </w:tc>
      </w:tr>
      <w:tr w:rsidR="00D61AD5" w:rsidRPr="003126C0" w14:paraId="7436D0DC" w14:textId="77777777" w:rsidTr="00EB1976">
        <w:tc>
          <w:tcPr>
            <w:tcW w:w="2694" w:type="dxa"/>
            <w:gridSpan w:val="2"/>
          </w:tcPr>
          <w:p w14:paraId="74FCBE6A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1555EB76" w:rsidR="00D61AD5" w:rsidRPr="003126C0" w:rsidRDefault="00683919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AA5AEA">
              <w:rPr>
                <w:noProof/>
              </w:rPr>
              <w:t>7.1</w:t>
            </w:r>
          </w:p>
        </w:tc>
      </w:tr>
      <w:tr w:rsidR="00D61AD5" w:rsidRPr="003126C0" w14:paraId="6E45888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4DF7B6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1DEAD39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761DA82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EB1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1" w:name="_Toc532891518"/>
    </w:p>
    <w:p w14:paraId="2409E854" w14:textId="78938B1F" w:rsidR="000A26C3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1"/>
    </w:p>
    <w:p w14:paraId="2ECCCD21" w14:textId="77777777" w:rsidR="00683919" w:rsidRPr="00AC3C0F" w:rsidRDefault="00683919" w:rsidP="00683919">
      <w:pPr>
        <w:pStyle w:val="Heading1"/>
      </w:pPr>
      <w:bookmarkStart w:id="2" w:name="_Toc19106257"/>
      <w:bookmarkStart w:id="3" w:name="_Toc27823069"/>
      <w:bookmarkStart w:id="4" w:name="_Toc36126540"/>
      <w:bookmarkStart w:id="5" w:name="_Toc45171692"/>
      <w:bookmarkStart w:id="6" w:name="_Toc51754368"/>
      <w:bookmarkStart w:id="7" w:name="_Toc51756071"/>
      <w:bookmarkStart w:id="8" w:name="_Toc51839016"/>
      <w:r w:rsidRPr="00AC3C0F">
        <w:t>2</w:t>
      </w:r>
      <w:r w:rsidRPr="00AC3C0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1E630E7" w14:textId="77777777" w:rsidR="00683919" w:rsidRPr="00AC3C0F" w:rsidRDefault="00683919" w:rsidP="00683919">
      <w:r w:rsidRPr="00AC3C0F">
        <w:t>The following documents contain provisions which, through reference in this text, constitute provisions of the present document.</w:t>
      </w:r>
    </w:p>
    <w:p w14:paraId="76EEAD16" w14:textId="77777777" w:rsidR="00683919" w:rsidRPr="00AC3C0F" w:rsidRDefault="00683919" w:rsidP="00683919">
      <w:pPr>
        <w:pStyle w:val="B1"/>
      </w:pPr>
      <w:r w:rsidRPr="00AC3C0F">
        <w:lastRenderedPageBreak/>
        <w:t>-</w:t>
      </w:r>
      <w:r w:rsidRPr="00AC3C0F">
        <w:tab/>
        <w:t>References are either specific (identified by date of publication, edition number, version number, etc.) or non</w:t>
      </w:r>
      <w:r w:rsidRPr="00AC3C0F">
        <w:noBreakHyphen/>
        <w:t>specific.</w:t>
      </w:r>
    </w:p>
    <w:p w14:paraId="3D73146A" w14:textId="77777777" w:rsidR="00683919" w:rsidRPr="00AC3C0F" w:rsidRDefault="00683919" w:rsidP="00683919">
      <w:pPr>
        <w:pStyle w:val="B1"/>
      </w:pPr>
      <w:r w:rsidRPr="00AC3C0F">
        <w:t>-</w:t>
      </w:r>
      <w:r w:rsidRPr="00AC3C0F">
        <w:tab/>
        <w:t>For a specific reference, subsequent revisions do not apply.</w:t>
      </w:r>
    </w:p>
    <w:p w14:paraId="02E2F4D0" w14:textId="77777777" w:rsidR="00683919" w:rsidRPr="00AC3C0F" w:rsidRDefault="00683919" w:rsidP="00683919">
      <w:pPr>
        <w:pStyle w:val="B1"/>
      </w:pPr>
      <w:r w:rsidRPr="00AC3C0F">
        <w:t>-</w:t>
      </w:r>
      <w:r w:rsidRPr="00AC3C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3C0F">
        <w:rPr>
          <w:i/>
        </w:rPr>
        <w:t xml:space="preserve"> in the same Release as the present document</w:t>
      </w:r>
      <w:r w:rsidRPr="00AC3C0F">
        <w:t>.</w:t>
      </w:r>
    </w:p>
    <w:p w14:paraId="57D67BEB" w14:textId="77777777" w:rsidR="00683919" w:rsidRPr="00AC3C0F" w:rsidRDefault="00683919" w:rsidP="00683919">
      <w:pPr>
        <w:pStyle w:val="EX"/>
      </w:pPr>
      <w:r w:rsidRPr="00AC3C0F">
        <w:t>[1]</w:t>
      </w:r>
      <w:r w:rsidRPr="00AC3C0F">
        <w:tab/>
        <w:t>3GPP</w:t>
      </w:r>
      <w:r>
        <w:t> </w:t>
      </w:r>
      <w:r w:rsidRPr="00AC3C0F">
        <w:t>TR</w:t>
      </w:r>
      <w:r>
        <w:t> </w:t>
      </w:r>
      <w:r w:rsidRPr="00AC3C0F">
        <w:t>21.905: "Vocabulary for 3GPP Specifications".</w:t>
      </w:r>
    </w:p>
    <w:p w14:paraId="5A5CD497" w14:textId="77777777" w:rsidR="00683919" w:rsidRPr="00AC3C0F" w:rsidRDefault="00683919" w:rsidP="00683919">
      <w:pPr>
        <w:pStyle w:val="EX"/>
      </w:pPr>
      <w:r w:rsidRPr="00AC3C0F">
        <w:t>[2]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23.50</w:t>
      </w:r>
      <w:r w:rsidRPr="00AC3C0F">
        <w:rPr>
          <w:lang w:eastAsia="zh-CN"/>
        </w:rPr>
        <w:t>1</w:t>
      </w:r>
      <w:r w:rsidRPr="00AC3C0F">
        <w:t>:</w:t>
      </w:r>
      <w:r w:rsidRPr="00AC3C0F">
        <w:rPr>
          <w:lang w:eastAsia="zh-CN"/>
        </w:rPr>
        <w:t xml:space="preserve"> </w:t>
      </w:r>
      <w:r w:rsidRPr="00AC3C0F">
        <w:t>"System Architecture for the 5G System; Stage 2".</w:t>
      </w:r>
    </w:p>
    <w:p w14:paraId="36549D1E" w14:textId="77777777" w:rsidR="00683919" w:rsidRPr="00AC3C0F" w:rsidRDefault="00683919" w:rsidP="00683919">
      <w:pPr>
        <w:pStyle w:val="EX"/>
      </w:pPr>
      <w:r w:rsidRPr="00AC3C0F">
        <w:t>[3]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23.50</w:t>
      </w:r>
      <w:r w:rsidRPr="00AC3C0F">
        <w:rPr>
          <w:lang w:eastAsia="zh-CN"/>
        </w:rPr>
        <w:t>2</w:t>
      </w:r>
      <w:r w:rsidRPr="00AC3C0F">
        <w:t>: "Procedures for the 5G System; Stage 2".</w:t>
      </w:r>
    </w:p>
    <w:p w14:paraId="671C4FD4" w14:textId="77777777" w:rsidR="00683919" w:rsidRPr="00AC3C0F" w:rsidRDefault="00683919" w:rsidP="00683919">
      <w:pPr>
        <w:pStyle w:val="EX"/>
      </w:pPr>
      <w:r w:rsidRPr="00AC3C0F">
        <w:t>[4]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23.503: "Policy and Charging Control Framework for the 5G System; Stage 2".</w:t>
      </w:r>
    </w:p>
    <w:p w14:paraId="442F603E" w14:textId="77777777" w:rsidR="00683919" w:rsidRPr="00AC3C0F" w:rsidRDefault="00683919" w:rsidP="00683919">
      <w:pPr>
        <w:pStyle w:val="EX"/>
      </w:pPr>
      <w:r w:rsidRPr="00AC3C0F">
        <w:t>[5]</w:t>
      </w:r>
      <w:r>
        <w:tab/>
        <w:t>Void.</w:t>
      </w:r>
    </w:p>
    <w:p w14:paraId="688BF766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[6]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28.532: "Management and orchestration; Generic management services".</w:t>
      </w:r>
    </w:p>
    <w:p w14:paraId="5C9EEBD4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[7]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28.550: "Management and orchestration; Performance Assurance".</w:t>
      </w:r>
    </w:p>
    <w:p w14:paraId="57CA13CF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[8]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28.552: "Management and orchestration; 5G performance measurements".</w:t>
      </w:r>
    </w:p>
    <w:p w14:paraId="7E66C656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[9]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28.545: "Management and orchestration; Fault Supervision (FS)".</w:t>
      </w:r>
    </w:p>
    <w:p w14:paraId="47D3BECA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[10]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28.554: "Management and orchestration; 5G end to end Key Performance Indicators (KPI)".</w:t>
      </w:r>
    </w:p>
    <w:p w14:paraId="214B1471" w14:textId="77777777" w:rsidR="00683919" w:rsidRPr="00AC3C0F" w:rsidRDefault="00683919" w:rsidP="00683919">
      <w:pPr>
        <w:pStyle w:val="EX"/>
      </w:pPr>
      <w:r w:rsidRPr="00AC3C0F">
        <w:t>[11]</w:t>
      </w:r>
      <w:r w:rsidRPr="00AC3C0F">
        <w:tab/>
        <w:t>ITU</w:t>
      </w:r>
      <w:r w:rsidRPr="00AC3C0F">
        <w:noBreakHyphen/>
        <w:t xml:space="preserve">T Recommendation P.1203.3: "Parametric bitstream-based quality assessment of progressive download and adaptive </w:t>
      </w:r>
      <w:proofErr w:type="spellStart"/>
      <w:r w:rsidRPr="00AC3C0F">
        <w:t>audiovisual</w:t>
      </w:r>
      <w:proofErr w:type="spellEnd"/>
      <w:r w:rsidRPr="00AC3C0F">
        <w:t xml:space="preserve"> streaming services over reliable transport - Quality integration module".</w:t>
      </w:r>
    </w:p>
    <w:p w14:paraId="585BEA59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t>[12]</w:t>
      </w:r>
      <w:r w:rsidRPr="00AC3C0F">
        <w:tab/>
      </w:r>
      <w:r w:rsidRPr="00AC3C0F">
        <w:rPr>
          <w:lang w:eastAsia="zh-CN"/>
        </w:rPr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38.215</w:t>
      </w:r>
      <w:r w:rsidRPr="00AC3C0F">
        <w:t>: "NR; Physical layer measurements".</w:t>
      </w:r>
    </w:p>
    <w:p w14:paraId="593A341E" w14:textId="77777777" w:rsidR="00683919" w:rsidRPr="00AC3C0F" w:rsidRDefault="00683919" w:rsidP="00683919">
      <w:pPr>
        <w:pStyle w:val="EX"/>
      </w:pPr>
      <w:r w:rsidRPr="00AC3C0F">
        <w:t>[13]</w:t>
      </w:r>
      <w:r>
        <w:tab/>
        <w:t>Void.</w:t>
      </w:r>
    </w:p>
    <w:p w14:paraId="28EE504C" w14:textId="77777777" w:rsidR="00683919" w:rsidRPr="00AC3C0F" w:rsidRDefault="00683919" w:rsidP="00683919">
      <w:pPr>
        <w:pStyle w:val="EX"/>
      </w:pPr>
      <w:r w:rsidRPr="00AC3C0F">
        <w:t>[14]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38.331: "NR; Radio Resource Control (RRC) protocol specification".</w:t>
      </w:r>
    </w:p>
    <w:p w14:paraId="598B2E94" w14:textId="77777777" w:rsidR="00683919" w:rsidRPr="00AC3C0F" w:rsidRDefault="00683919" w:rsidP="00683919">
      <w:pPr>
        <w:pStyle w:val="EX"/>
      </w:pPr>
      <w:r w:rsidRPr="00AC3C0F">
        <w:t>[</w:t>
      </w:r>
      <w:r w:rsidRPr="00AC3C0F">
        <w:rPr>
          <w:lang w:eastAsia="zh-CN"/>
        </w:rPr>
        <w:t>15</w:t>
      </w:r>
      <w:r w:rsidRPr="00AC3C0F">
        <w:t>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36.331: "Evolved Universal Terrestrial Radio Access (E-UTRA); Radio Resource Control (RRC); Protocol specification".</w:t>
      </w:r>
    </w:p>
    <w:p w14:paraId="4B86BBBB" w14:textId="77777777" w:rsidR="00683919" w:rsidRPr="00AC3C0F" w:rsidRDefault="00683919" w:rsidP="00683919">
      <w:pPr>
        <w:pStyle w:val="EX"/>
      </w:pPr>
      <w:r w:rsidRPr="00AC3C0F">
        <w:t>[</w:t>
      </w:r>
      <w:r w:rsidRPr="00AC3C0F">
        <w:rPr>
          <w:lang w:eastAsia="zh-CN"/>
        </w:rPr>
        <w:t>16</w:t>
      </w:r>
      <w:r w:rsidRPr="00AC3C0F">
        <w:t>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38.413: "NG-RAN; NG Application Protocol (NGAP)".</w:t>
      </w:r>
    </w:p>
    <w:p w14:paraId="0ADCD838" w14:textId="77777777" w:rsidR="00683919" w:rsidRPr="00AC3C0F" w:rsidRDefault="00683919" w:rsidP="00683919">
      <w:pPr>
        <w:pStyle w:val="EX"/>
      </w:pPr>
      <w:r w:rsidRPr="00AC3C0F">
        <w:t>[17]</w:t>
      </w:r>
      <w:r w:rsidRPr="00AC3C0F">
        <w:tab/>
        <w:t>3GPP</w:t>
      </w:r>
      <w:r>
        <w:t> </w:t>
      </w:r>
      <w:r w:rsidRPr="00AC3C0F">
        <w:t>TS</w:t>
      </w:r>
      <w:r>
        <w:t> </w:t>
      </w:r>
      <w:r w:rsidRPr="00AC3C0F">
        <w:t>29.244: "Interface between the Control Plane and the User Plane Nodes".</w:t>
      </w:r>
    </w:p>
    <w:p w14:paraId="555F834E" w14:textId="77777777" w:rsidR="00683919" w:rsidRPr="000001DB" w:rsidRDefault="00683919" w:rsidP="00683919">
      <w:pPr>
        <w:pStyle w:val="EX"/>
      </w:pPr>
      <w:r w:rsidRPr="000001DB">
        <w:t>[18]</w:t>
      </w:r>
      <w:r w:rsidRPr="000001DB">
        <w:tab/>
        <w:t>3GPP</w:t>
      </w:r>
      <w:r>
        <w:t> </w:t>
      </w:r>
      <w:r w:rsidRPr="000001DB">
        <w:t>TS</w:t>
      </w:r>
      <w:r>
        <w:t> </w:t>
      </w:r>
      <w:r w:rsidRPr="000001DB">
        <w:t>29.510: "5G System; Network function repository services; Stage 3".</w:t>
      </w:r>
    </w:p>
    <w:p w14:paraId="4C3D328F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</w:t>
      </w:r>
      <w:r>
        <w:rPr>
          <w:lang w:eastAsia="zh-CN"/>
        </w:rPr>
        <w:t>19</w:t>
      </w:r>
      <w:r w:rsidRPr="00AC3C0F">
        <w:rPr>
          <w:lang w:eastAsia="zh-CN"/>
        </w:rPr>
        <w:t>]</w:t>
      </w:r>
      <w:r w:rsidRPr="00AC3C0F">
        <w:rPr>
          <w:lang w:eastAsia="zh-CN"/>
        </w:rPr>
        <w:tab/>
        <w:t>3GPP</w:t>
      </w:r>
      <w:r>
        <w:rPr>
          <w:lang w:eastAsia="zh-CN"/>
        </w:rPr>
        <w:t> </w:t>
      </w:r>
      <w:r w:rsidRPr="00AC3C0F">
        <w:rPr>
          <w:lang w:eastAsia="zh-CN"/>
        </w:rPr>
        <w:t>TS</w:t>
      </w:r>
      <w:r>
        <w:rPr>
          <w:lang w:eastAsia="zh-CN"/>
        </w:rPr>
        <w:t> </w:t>
      </w:r>
      <w:r w:rsidRPr="00AC3C0F">
        <w:rPr>
          <w:lang w:eastAsia="zh-CN"/>
        </w:rPr>
        <w:t>28.53</w:t>
      </w:r>
      <w:r>
        <w:rPr>
          <w:lang w:eastAsia="zh-CN"/>
        </w:rPr>
        <w:t>3</w:t>
      </w:r>
      <w:r w:rsidRPr="00AC3C0F">
        <w:rPr>
          <w:lang w:eastAsia="zh-CN"/>
        </w:rPr>
        <w:t>: "</w:t>
      </w:r>
      <w:r>
        <w:rPr>
          <w:lang w:eastAsia="zh-CN"/>
        </w:rPr>
        <w:t>Management and orchestration; Architecture framework</w:t>
      </w:r>
      <w:r w:rsidRPr="00AC3C0F">
        <w:rPr>
          <w:lang w:eastAsia="zh-CN"/>
        </w:rPr>
        <w:t>".</w:t>
      </w:r>
    </w:p>
    <w:p w14:paraId="62C96F04" w14:textId="77777777" w:rsidR="00683919" w:rsidRPr="00AC3C0F" w:rsidRDefault="00683919" w:rsidP="00683919">
      <w:pPr>
        <w:pStyle w:val="EX"/>
        <w:rPr>
          <w:lang w:eastAsia="zh-CN"/>
        </w:rPr>
      </w:pPr>
      <w:r w:rsidRPr="00AC3C0F">
        <w:rPr>
          <w:lang w:eastAsia="zh-CN"/>
        </w:rPr>
        <w:t>[</w:t>
      </w:r>
      <w:r>
        <w:rPr>
          <w:lang w:eastAsia="zh-CN"/>
        </w:rPr>
        <w:t>20</w:t>
      </w:r>
      <w:r w:rsidRPr="00AC3C0F">
        <w:rPr>
          <w:lang w:eastAsia="zh-CN"/>
        </w:rPr>
        <w:t>]</w:t>
      </w:r>
      <w:r w:rsidRPr="00AC3C0F">
        <w:rPr>
          <w:lang w:eastAsia="zh-CN"/>
        </w:rPr>
        <w:tab/>
        <w:t>3GPP</w:t>
      </w:r>
      <w:r>
        <w:rPr>
          <w:lang w:eastAsia="zh-CN"/>
        </w:rPr>
        <w:t> TS 37.320: "Radio measurement collection for Minimization of Drive Tests (MDT); Overall description; stage 2".</w:t>
      </w:r>
    </w:p>
    <w:p w14:paraId="4F4D0D16" w14:textId="33F616CE" w:rsidR="0075544B" w:rsidRPr="00683919" w:rsidRDefault="00683919" w:rsidP="00683919">
      <w:pPr>
        <w:pStyle w:val="EX"/>
        <w:rPr>
          <w:lang w:eastAsia="zh-CN"/>
        </w:rPr>
      </w:pPr>
      <w:ins w:id="9" w:author="QC" w:date="2020-09-25T11:49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rPr>
            <w:lang w:eastAsia="zh-CN"/>
          </w:rPr>
          <w:tab/>
          <w:t>3GPP TS 28.201: “</w:t>
        </w:r>
      </w:ins>
      <w:ins w:id="10" w:author="QC" w:date="2020-09-25T11:50:00Z">
        <w:r w:rsidRPr="00400F5F">
          <w:rPr>
            <w:lang w:eastAsia="zh-CN"/>
          </w:rPr>
          <w:t>Charging management;</w:t>
        </w:r>
      </w:ins>
      <w:ins w:id="11" w:author="QC" w:date="2020-09-25T11:51:00Z">
        <w:r>
          <w:rPr>
            <w:lang w:eastAsia="zh-CN"/>
          </w:rPr>
          <w:t xml:space="preserve"> </w:t>
        </w:r>
      </w:ins>
      <w:ins w:id="12" w:author="QC" w:date="2020-09-25T11:50:00Z">
        <w:r w:rsidRPr="00950A09">
          <w:rPr>
            <w:lang w:eastAsia="zh-CN"/>
          </w:rPr>
          <w:t>Network slice performance and analytics charging in the 5G System (5GS)</w:t>
        </w:r>
        <w:r w:rsidRPr="00400F5F">
          <w:rPr>
            <w:lang w:eastAsia="zh-CN"/>
          </w:rPr>
          <w:t>;</w:t>
        </w:r>
      </w:ins>
      <w:ins w:id="13" w:author="QC" w:date="2020-09-25T11:52:00Z">
        <w:r w:rsidRPr="00683919">
          <w:rPr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14" w:author="QC" w:date="2020-09-25T11:49:00Z">
        <w:r>
          <w:rPr>
            <w:lang w:eastAsia="zh-CN"/>
          </w:rPr>
          <w:t>”</w:t>
        </w:r>
      </w:ins>
    </w:p>
    <w:p w14:paraId="24EB5A96" w14:textId="02487C41" w:rsidR="0075544B" w:rsidRPr="00683919" w:rsidRDefault="0075544B" w:rsidP="00683919"/>
    <w:p w14:paraId="78F43EB8" w14:textId="2CAAC6B8" w:rsidR="0075544B" w:rsidRDefault="0075544B" w:rsidP="0075544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3126C0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31D38735" w14:textId="77777777" w:rsidR="0075544B" w:rsidRPr="003126C0" w:rsidRDefault="0075544B" w:rsidP="0065699B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AD09ADA" w14:textId="77777777" w:rsidR="00AA5AEA" w:rsidRPr="00AC3C0F" w:rsidRDefault="00AA5AEA" w:rsidP="00AA5AEA">
      <w:pPr>
        <w:pStyle w:val="Heading2"/>
      </w:pPr>
      <w:bookmarkStart w:id="15" w:name="_Toc19106347"/>
      <w:bookmarkStart w:id="16" w:name="_Toc27823160"/>
      <w:bookmarkStart w:id="17" w:name="_Toc36126631"/>
      <w:bookmarkStart w:id="18" w:name="_Toc45171783"/>
      <w:bookmarkStart w:id="19" w:name="_Toc51754459"/>
      <w:bookmarkStart w:id="20" w:name="_Toc51756162"/>
      <w:bookmarkStart w:id="21" w:name="_Toc51839107"/>
      <w:bookmarkStart w:id="22" w:name="_Toc20150096"/>
      <w:r w:rsidRPr="00AC3C0F">
        <w:rPr>
          <w:lang w:eastAsia="zh-CN"/>
        </w:rPr>
        <w:lastRenderedPageBreak/>
        <w:t>7.1</w:t>
      </w:r>
      <w:r w:rsidRPr="00AC3C0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FD14461" w14:textId="77777777" w:rsidR="00AA5AEA" w:rsidRPr="00AC3C0F" w:rsidRDefault="00AA5AEA" w:rsidP="00AA5AEA">
      <w:r w:rsidRPr="00AC3C0F">
        <w:t>The following table illustrates the NWDAF Services.</w:t>
      </w:r>
    </w:p>
    <w:p w14:paraId="1A393D5E" w14:textId="77777777" w:rsidR="00AA5AEA" w:rsidRPr="00AC3C0F" w:rsidRDefault="00AA5AEA" w:rsidP="00AA5AEA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A5AEA" w:rsidRPr="00AC3C0F" w14:paraId="4AC29DF0" w14:textId="77777777" w:rsidTr="00433415">
        <w:tc>
          <w:tcPr>
            <w:tcW w:w="2659" w:type="dxa"/>
            <w:tcBorders>
              <w:bottom w:val="single" w:sz="4" w:space="0" w:color="auto"/>
            </w:tcBorders>
          </w:tcPr>
          <w:p w14:paraId="20F40A01" w14:textId="77777777" w:rsidR="00AA5AEA" w:rsidRPr="00AC3C0F" w:rsidRDefault="00AA5AEA" w:rsidP="00433415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4D308D72" w14:textId="77777777" w:rsidR="00AA5AEA" w:rsidRPr="00AC3C0F" w:rsidRDefault="00AA5AEA" w:rsidP="00433415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AAF3A62" w14:textId="77777777" w:rsidR="00AA5AEA" w:rsidRPr="00AC3C0F" w:rsidRDefault="00AA5AEA" w:rsidP="00433415">
            <w:pPr>
              <w:pStyle w:val="TAH"/>
            </w:pPr>
            <w:r w:rsidRPr="00AC3C0F">
              <w:t>Operation</w:t>
            </w:r>
          </w:p>
          <w:p w14:paraId="0F5FB7FE" w14:textId="77777777" w:rsidR="00AA5AEA" w:rsidRPr="00AC3C0F" w:rsidRDefault="00AA5AEA" w:rsidP="00433415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66223E73" w14:textId="77777777" w:rsidR="00AA5AEA" w:rsidRPr="00AC3C0F" w:rsidRDefault="00AA5AEA" w:rsidP="00433415">
            <w:pPr>
              <w:pStyle w:val="TAH"/>
            </w:pPr>
            <w:r w:rsidRPr="00AC3C0F">
              <w:t>Example Consumer(s)</w:t>
            </w:r>
          </w:p>
        </w:tc>
      </w:tr>
      <w:tr w:rsidR="00AA5AEA" w:rsidRPr="00AC3C0F" w14:paraId="25942861" w14:textId="77777777" w:rsidTr="00433415">
        <w:tc>
          <w:tcPr>
            <w:tcW w:w="2659" w:type="dxa"/>
            <w:tcBorders>
              <w:bottom w:val="nil"/>
            </w:tcBorders>
          </w:tcPr>
          <w:p w14:paraId="2731EA10" w14:textId="77777777" w:rsidR="00AA5AEA" w:rsidRPr="00AC3C0F" w:rsidRDefault="00AA5AEA" w:rsidP="00433415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ED348A" w14:textId="77777777" w:rsidR="00AA5AEA" w:rsidRPr="00AC3C0F" w:rsidRDefault="00AA5AEA" w:rsidP="00433415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7056BF8" w14:textId="77777777" w:rsidR="00AA5AEA" w:rsidRPr="00AC3C0F" w:rsidRDefault="00AA5AEA" w:rsidP="00433415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560C0121" w14:textId="67B960FE" w:rsidR="00AA5AEA" w:rsidRPr="00AC3C0F" w:rsidRDefault="00AA5AEA" w:rsidP="0043341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r>
              <w:rPr>
                <w:rFonts w:eastAsia="Malgun Gothic"/>
              </w:rPr>
              <w:t>, OAM</w:t>
            </w:r>
            <w:ins w:id="23" w:author="QC" w:date="2020-09-25T11:35:00Z">
              <w:r w:rsidR="003C1704">
                <w:rPr>
                  <w:rFonts w:eastAsia="Malgun Gothic"/>
                </w:rPr>
                <w:t>, CEF</w:t>
              </w:r>
            </w:ins>
          </w:p>
        </w:tc>
      </w:tr>
      <w:tr w:rsidR="00AA5AEA" w:rsidRPr="00AC3C0F" w14:paraId="5733DFD5" w14:textId="77777777" w:rsidTr="00433415">
        <w:tc>
          <w:tcPr>
            <w:tcW w:w="2659" w:type="dxa"/>
            <w:tcBorders>
              <w:top w:val="nil"/>
              <w:bottom w:val="nil"/>
            </w:tcBorders>
          </w:tcPr>
          <w:p w14:paraId="3FDDDF77" w14:textId="77777777" w:rsidR="00AA5AEA" w:rsidRPr="00AC3C0F" w:rsidRDefault="00AA5AEA" w:rsidP="00433415">
            <w:pPr>
              <w:pStyle w:val="TAL"/>
            </w:pPr>
          </w:p>
        </w:tc>
        <w:tc>
          <w:tcPr>
            <w:tcW w:w="2390" w:type="dxa"/>
          </w:tcPr>
          <w:p w14:paraId="3DD2A3FC" w14:textId="77777777" w:rsidR="00AA5AEA" w:rsidRPr="00AC3C0F" w:rsidRDefault="00AA5AEA" w:rsidP="00433415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4E9C686" w14:textId="77777777" w:rsidR="00AA5AEA" w:rsidRPr="00AC3C0F" w:rsidRDefault="00AA5AEA" w:rsidP="00433415">
            <w:pPr>
              <w:pStyle w:val="TAL"/>
            </w:pPr>
          </w:p>
        </w:tc>
        <w:tc>
          <w:tcPr>
            <w:tcW w:w="1786" w:type="dxa"/>
          </w:tcPr>
          <w:p w14:paraId="2771E390" w14:textId="782D4923" w:rsidR="00AA5AEA" w:rsidRPr="00AC3C0F" w:rsidRDefault="00AA5AEA" w:rsidP="0043341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r>
              <w:rPr>
                <w:rFonts w:eastAsia="Malgun Gothic"/>
              </w:rPr>
              <w:t>, OAM</w:t>
            </w:r>
            <w:ins w:id="24" w:author="QC" w:date="2020-09-25T11:35:00Z">
              <w:r w:rsidR="003C1704">
                <w:rPr>
                  <w:rFonts w:eastAsia="Malgun Gothic"/>
                </w:rPr>
                <w:t>, CEF</w:t>
              </w:r>
            </w:ins>
          </w:p>
        </w:tc>
      </w:tr>
      <w:tr w:rsidR="00AA5AEA" w:rsidRPr="00AC3C0F" w14:paraId="24620389" w14:textId="77777777" w:rsidTr="00433415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7C1EC405" w14:textId="77777777" w:rsidR="00AA5AEA" w:rsidRPr="00AC3C0F" w:rsidRDefault="00AA5AEA" w:rsidP="00433415">
            <w:pPr>
              <w:pStyle w:val="TAL"/>
            </w:pPr>
          </w:p>
        </w:tc>
        <w:tc>
          <w:tcPr>
            <w:tcW w:w="2390" w:type="dxa"/>
          </w:tcPr>
          <w:p w14:paraId="4352E542" w14:textId="77777777" w:rsidR="00AA5AEA" w:rsidRPr="00AC3C0F" w:rsidRDefault="00AA5AEA" w:rsidP="00433415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5E31EF1D" w14:textId="77777777" w:rsidR="00AA5AEA" w:rsidRPr="00AC3C0F" w:rsidRDefault="00AA5AEA" w:rsidP="00433415">
            <w:pPr>
              <w:pStyle w:val="TAL"/>
            </w:pPr>
          </w:p>
        </w:tc>
        <w:tc>
          <w:tcPr>
            <w:tcW w:w="1786" w:type="dxa"/>
          </w:tcPr>
          <w:p w14:paraId="3CAF1915" w14:textId="457D2EEA" w:rsidR="00AA5AEA" w:rsidRPr="00AC3C0F" w:rsidRDefault="00AA5AEA" w:rsidP="0043341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r>
              <w:rPr>
                <w:rFonts w:eastAsia="Malgun Gothic"/>
              </w:rPr>
              <w:t>, OAM</w:t>
            </w:r>
            <w:ins w:id="25" w:author="QC" w:date="2020-09-25T11:35:00Z">
              <w:r w:rsidR="003C1704">
                <w:rPr>
                  <w:rFonts w:eastAsia="Malgun Gothic"/>
                </w:rPr>
                <w:t>, CEF</w:t>
              </w:r>
            </w:ins>
          </w:p>
        </w:tc>
      </w:tr>
      <w:tr w:rsidR="00AA5AEA" w:rsidRPr="00AC3C0F" w14:paraId="0A79F73F" w14:textId="77777777" w:rsidTr="00433415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F2E6E7E" w14:textId="77777777" w:rsidR="00AA5AEA" w:rsidRPr="00AC3C0F" w:rsidRDefault="00AA5AEA" w:rsidP="00433415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1351BBCE" w14:textId="77777777" w:rsidR="00AA5AEA" w:rsidRPr="00AC3C0F" w:rsidRDefault="00AA5AEA" w:rsidP="00433415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419E941E" w14:textId="77777777" w:rsidR="00AA5AEA" w:rsidRPr="00AC3C0F" w:rsidRDefault="00AA5AEA" w:rsidP="00433415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7BA52B45" w14:textId="5775D226" w:rsidR="00AA5AEA" w:rsidRPr="00AC3C0F" w:rsidRDefault="00AA5AEA" w:rsidP="0043341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r>
              <w:rPr>
                <w:rFonts w:eastAsia="Malgun Gothic"/>
              </w:rPr>
              <w:t>, OAM</w:t>
            </w:r>
            <w:ins w:id="26" w:author="QC" w:date="2020-09-25T11:35:00Z">
              <w:r w:rsidR="003C1704">
                <w:rPr>
                  <w:rFonts w:eastAsia="Malgun Gothic"/>
                </w:rPr>
                <w:t>, CEF</w:t>
              </w:r>
            </w:ins>
          </w:p>
        </w:tc>
      </w:tr>
      <w:tr w:rsidR="00AA5AEA" w:rsidRPr="00AC3C0F" w14:paraId="4A763AA1" w14:textId="77777777" w:rsidTr="00433415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B110E3" w14:textId="437CB77C" w:rsidR="00AA5AEA" w:rsidRDefault="00AA5AEA" w:rsidP="00433415">
            <w:pPr>
              <w:pStyle w:val="TAN"/>
              <w:rPr>
                <w:ins w:id="27" w:author="QC" w:date="2020-09-25T11:43:00Z"/>
              </w:rPr>
            </w:pPr>
            <w:r>
              <w:t>NOTE</w:t>
            </w:r>
            <w:ins w:id="28" w:author="Qualcomm-141" w:date="2020-09-25T09:02:00Z">
              <w:r w:rsidR="00B5787F">
                <w:t xml:space="preserve"> 1</w:t>
              </w:r>
            </w:ins>
            <w:r>
              <w:t>:</w:t>
            </w:r>
            <w:r>
              <w:tab/>
              <w:t xml:space="preserve">How OAM consumes </w:t>
            </w:r>
            <w:proofErr w:type="spellStart"/>
            <w:r>
              <w:t>Nnwdaf</w:t>
            </w:r>
            <w:proofErr w:type="spellEnd"/>
            <w:r>
              <w:t xml:space="preserve"> services and which Analytics information is relevant is defined in TS 28.550 [7] Annex H. and out of the scope of this TS.</w:t>
            </w:r>
          </w:p>
          <w:p w14:paraId="259C79C0" w14:textId="0331DD3D" w:rsidR="00692DBB" w:rsidRDefault="00692DBB" w:rsidP="00433415">
            <w:pPr>
              <w:pStyle w:val="TAN"/>
              <w:rPr>
                <w:ins w:id="29" w:author="QC" w:date="2020-09-25T11:35:00Z"/>
              </w:rPr>
            </w:pPr>
            <w:ins w:id="30" w:author="QC" w:date="2020-09-25T11:43:00Z">
              <w:r>
                <w:t>NOTE</w:t>
              </w:r>
            </w:ins>
            <w:ins w:id="31" w:author="Qualcomm-141" w:date="2020-09-25T09:02:00Z">
              <w:r w:rsidR="00B5787F">
                <w:t xml:space="preserve"> 2</w:t>
              </w:r>
            </w:ins>
            <w:ins w:id="32" w:author="QC" w:date="2020-09-25T11:43:00Z">
              <w:r>
                <w:t xml:space="preserve">: </w:t>
              </w:r>
            </w:ins>
            <w:ins w:id="33" w:author="QC" w:date="2020-09-25T11:44:00Z">
              <w:r>
                <w:t xml:space="preserve">  How CEF consumes </w:t>
              </w:r>
              <w:proofErr w:type="spellStart"/>
              <w:r>
                <w:t>Nnwdaf</w:t>
              </w:r>
              <w:proofErr w:type="spellEnd"/>
              <w:r>
                <w:t xml:space="preserve"> services and which Analytics information is relevant is defined in TS </w:t>
              </w:r>
            </w:ins>
            <w:ins w:id="34" w:author="QC" w:date="2020-09-25T11:45:00Z">
              <w:r>
                <w:t>28.201</w:t>
              </w:r>
            </w:ins>
            <w:ins w:id="35" w:author="QC" w:date="2020-09-25T11:54:00Z">
              <w:r w:rsidR="00683919">
                <w:t xml:space="preserve"> [xx]</w:t>
              </w:r>
            </w:ins>
            <w:ins w:id="36" w:author="QC" w:date="2020-09-25T11:45:00Z">
              <w:r>
                <w:t xml:space="preserve"> and out of the scope of this TS.</w:t>
              </w:r>
            </w:ins>
          </w:p>
          <w:p w14:paraId="040EE510" w14:textId="5E0BD32B" w:rsidR="003C1704" w:rsidRPr="00AC3C0F" w:rsidRDefault="003C1704" w:rsidP="00433415">
            <w:pPr>
              <w:pStyle w:val="TAN"/>
            </w:pPr>
          </w:p>
        </w:tc>
      </w:tr>
    </w:tbl>
    <w:p w14:paraId="34B40596" w14:textId="77777777" w:rsidR="00AA5AEA" w:rsidRPr="00AC3C0F" w:rsidRDefault="00AA5AEA" w:rsidP="00AA5AEA"/>
    <w:p w14:paraId="79470FD3" w14:textId="77777777" w:rsidR="00AA5AEA" w:rsidRPr="00AC3C0F" w:rsidRDefault="00AA5AEA" w:rsidP="00AA5AEA">
      <w:r w:rsidRPr="00AC3C0F">
        <w:t>The following table shows the analytics information provided by NWDAF service:</w:t>
      </w:r>
    </w:p>
    <w:p w14:paraId="363704AB" w14:textId="77777777" w:rsidR="00AA5AEA" w:rsidRPr="00AC3C0F" w:rsidRDefault="00AA5AEA" w:rsidP="00AA5AEA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A5AEA" w:rsidRPr="00AC3C0F" w14:paraId="3116FE7E" w14:textId="77777777" w:rsidTr="00433415">
        <w:tc>
          <w:tcPr>
            <w:tcW w:w="1951" w:type="dxa"/>
          </w:tcPr>
          <w:p w14:paraId="77BAE710" w14:textId="77777777" w:rsidR="00AA5AEA" w:rsidRPr="00AC3C0F" w:rsidRDefault="00AA5AEA" w:rsidP="00433415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583F53F0" w14:textId="77777777" w:rsidR="00AA5AEA" w:rsidRPr="00AC3C0F" w:rsidRDefault="00AA5AEA" w:rsidP="0043341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1083F33C" w14:textId="77777777" w:rsidR="00AA5AEA" w:rsidRPr="00AC3C0F" w:rsidRDefault="00AA5AEA" w:rsidP="00433415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A5AEA" w:rsidRPr="00036ABE" w14:paraId="53DEFD79" w14:textId="77777777" w:rsidTr="00433415">
        <w:tc>
          <w:tcPr>
            <w:tcW w:w="1951" w:type="dxa"/>
          </w:tcPr>
          <w:p w14:paraId="5A2DFC5E" w14:textId="77777777" w:rsidR="00AA5AEA" w:rsidRPr="00036ABE" w:rsidRDefault="00AA5AEA" w:rsidP="00433415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31377EC3" w14:textId="77777777" w:rsidR="00AA5AEA" w:rsidRPr="00036ABE" w:rsidRDefault="00AA5AEA" w:rsidP="00433415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3906C5CC" w14:textId="77777777" w:rsidR="00AA5AEA" w:rsidRPr="00036ABE" w:rsidRDefault="00AA5AEA" w:rsidP="00433415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A5AEA" w:rsidRPr="00036ABE" w14:paraId="5F6C79AA" w14:textId="77777777" w:rsidTr="00433415">
        <w:tc>
          <w:tcPr>
            <w:tcW w:w="1951" w:type="dxa"/>
          </w:tcPr>
          <w:p w14:paraId="2CAEE70C" w14:textId="77777777" w:rsidR="00AA5AEA" w:rsidRPr="00036ABE" w:rsidRDefault="00AA5AEA" w:rsidP="00433415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CE273E7" w14:textId="77777777" w:rsidR="00AA5AEA" w:rsidRPr="00036ABE" w:rsidRDefault="00AA5AEA" w:rsidP="00433415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268535C4" w14:textId="77777777" w:rsidR="00AA5AEA" w:rsidRPr="00036ABE" w:rsidRDefault="00AA5AEA" w:rsidP="00433415">
            <w:pPr>
              <w:pStyle w:val="TAL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AA5AEA" w:rsidRPr="00036ABE" w14:paraId="5ABA29E8" w14:textId="77777777" w:rsidTr="00433415">
        <w:tc>
          <w:tcPr>
            <w:tcW w:w="1951" w:type="dxa"/>
          </w:tcPr>
          <w:p w14:paraId="5F846A50" w14:textId="77777777" w:rsidR="00AA5AEA" w:rsidRPr="00036ABE" w:rsidRDefault="00AA5AEA" w:rsidP="00433415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75EF6D0E" w14:textId="77777777" w:rsidR="00AA5AEA" w:rsidRPr="00036ABE" w:rsidRDefault="00AA5AEA" w:rsidP="00433415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7D37A4CC" w14:textId="77777777" w:rsidR="00AA5AEA" w:rsidRPr="00036ABE" w:rsidRDefault="00AA5AEA" w:rsidP="00433415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A5AEA" w:rsidRPr="00036ABE" w14:paraId="4B2C77ED" w14:textId="77777777" w:rsidTr="00433415">
        <w:tc>
          <w:tcPr>
            <w:tcW w:w="1951" w:type="dxa"/>
          </w:tcPr>
          <w:p w14:paraId="32E6969A" w14:textId="77777777" w:rsidR="00AA5AEA" w:rsidRPr="00036ABE" w:rsidRDefault="00AA5AEA" w:rsidP="00433415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532C6C4F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6A43EEC9" w14:textId="77777777" w:rsidR="00AA5AEA" w:rsidRPr="00036ABE" w:rsidRDefault="00AA5AEA" w:rsidP="00433415">
            <w:pPr>
              <w:pStyle w:val="TAL"/>
            </w:pPr>
            <w:r w:rsidRPr="00036ABE">
              <w:t xml:space="preserve">Statistics or predictions on the load in an Area of Interest; in addition, </w:t>
            </w:r>
            <w:proofErr w:type="gramStart"/>
            <w:r w:rsidRPr="00036ABE">
              <w:t>statistics</w:t>
            </w:r>
            <w:proofErr w:type="gramEnd"/>
            <w:r w:rsidRPr="00036ABE">
              <w:t xml:space="preserve"> or predictions on the number of UEs that are located in that Area of Interest.</w:t>
            </w:r>
          </w:p>
        </w:tc>
      </w:tr>
      <w:tr w:rsidR="00AA5AEA" w:rsidRPr="00036ABE" w14:paraId="6BBB1FF4" w14:textId="77777777" w:rsidTr="00433415">
        <w:tc>
          <w:tcPr>
            <w:tcW w:w="1951" w:type="dxa"/>
          </w:tcPr>
          <w:p w14:paraId="04018FF3" w14:textId="77777777" w:rsidR="00AA5AEA" w:rsidRPr="00036ABE" w:rsidRDefault="00AA5AEA" w:rsidP="00433415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4AFC1061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430D2E6F" w14:textId="77777777" w:rsidR="00AA5AEA" w:rsidRPr="00036ABE" w:rsidRDefault="00AA5AEA" w:rsidP="0043341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A5AEA" w:rsidRPr="00036ABE" w14:paraId="53312436" w14:textId="77777777" w:rsidTr="00433415">
        <w:tc>
          <w:tcPr>
            <w:tcW w:w="1951" w:type="dxa"/>
          </w:tcPr>
          <w:p w14:paraId="04C5C65C" w14:textId="77777777" w:rsidR="00AA5AEA" w:rsidRPr="00036ABE" w:rsidRDefault="00AA5AEA" w:rsidP="00433415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32576E7F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5F36C504" w14:textId="77777777" w:rsidR="00AA5AEA" w:rsidRPr="00036ABE" w:rsidRDefault="00AA5AEA" w:rsidP="0043341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A5AEA" w:rsidRPr="00036ABE" w14:paraId="02996020" w14:textId="77777777" w:rsidTr="00433415">
        <w:tc>
          <w:tcPr>
            <w:tcW w:w="1951" w:type="dxa"/>
          </w:tcPr>
          <w:p w14:paraId="1F470BD4" w14:textId="77777777" w:rsidR="00AA5AEA" w:rsidRPr="00036ABE" w:rsidRDefault="00AA5AEA" w:rsidP="00433415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039D8030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C4B5F71" w14:textId="77777777" w:rsidR="00AA5AEA" w:rsidRPr="00036ABE" w:rsidRDefault="00AA5AEA" w:rsidP="00433415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A5AEA" w:rsidRPr="00036ABE" w14:paraId="3C999DD7" w14:textId="77777777" w:rsidTr="00433415">
        <w:tc>
          <w:tcPr>
            <w:tcW w:w="1951" w:type="dxa"/>
          </w:tcPr>
          <w:p w14:paraId="51095895" w14:textId="77777777" w:rsidR="00AA5AEA" w:rsidRPr="00036ABE" w:rsidRDefault="00AA5AEA" w:rsidP="00433415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6E98255E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5DDE84CD" w14:textId="77777777" w:rsidR="00AA5AEA" w:rsidRPr="00036ABE" w:rsidRDefault="00AA5AEA" w:rsidP="00433415">
            <w:pPr>
              <w:pStyle w:val="TAL"/>
            </w:pPr>
            <w:r>
              <w:t xml:space="preserve">List of observed or expected exceptions, with Exception ID, Exception </w:t>
            </w:r>
            <w:proofErr w:type="gramStart"/>
            <w:r>
              <w:t>Level</w:t>
            </w:r>
            <w:proofErr w:type="gramEnd"/>
            <w:r>
              <w:t xml:space="preserve"> and other information, depending on the observed or expected exceptions.</w:t>
            </w:r>
          </w:p>
        </w:tc>
      </w:tr>
      <w:tr w:rsidR="00AA5AEA" w:rsidRPr="00036ABE" w14:paraId="72002FBE" w14:textId="77777777" w:rsidTr="00433415">
        <w:tc>
          <w:tcPr>
            <w:tcW w:w="1951" w:type="dxa"/>
          </w:tcPr>
          <w:p w14:paraId="6C491420" w14:textId="77777777" w:rsidR="00AA5AEA" w:rsidRPr="00036ABE" w:rsidRDefault="00AA5AEA" w:rsidP="00433415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4A95F35B" w14:textId="77777777" w:rsidR="00AA5AEA" w:rsidRPr="00036ABE" w:rsidRDefault="00AA5AEA" w:rsidP="0043341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5A5BAE7" w14:textId="77777777" w:rsidR="00AA5AEA" w:rsidRPr="00036ABE" w:rsidRDefault="00AA5AEA" w:rsidP="00433415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A5AEA" w:rsidRPr="00036ABE" w14:paraId="14F2E676" w14:textId="77777777" w:rsidTr="00433415">
        <w:tc>
          <w:tcPr>
            <w:tcW w:w="1951" w:type="dxa"/>
          </w:tcPr>
          <w:p w14:paraId="0C3487BC" w14:textId="77777777" w:rsidR="00AA5AEA" w:rsidRPr="00036ABE" w:rsidRDefault="00AA5AEA" w:rsidP="00433415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647E693" w14:textId="77777777" w:rsidR="00AA5AEA" w:rsidRPr="00036ABE" w:rsidRDefault="00AA5AEA" w:rsidP="00433415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1F6586D9" w14:textId="77777777" w:rsidR="00AA5AEA" w:rsidRPr="00036ABE" w:rsidRDefault="00AA5AEA" w:rsidP="00433415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457FF61D" w14:textId="77777777" w:rsidR="00AA5AEA" w:rsidRPr="00AC3C0F" w:rsidRDefault="00AA5AEA" w:rsidP="00AA5AEA">
      <w:pPr>
        <w:rPr>
          <w:lang w:eastAsia="zh-CN"/>
        </w:rPr>
      </w:pPr>
    </w:p>
    <w:p w14:paraId="22C41B15" w14:textId="37970DC7" w:rsidR="00DC2235" w:rsidRDefault="00DC2235" w:rsidP="009C534F">
      <w:pPr>
        <w:pStyle w:val="Heading5"/>
      </w:pPr>
    </w:p>
    <w:p w14:paraId="1F427840" w14:textId="77777777" w:rsidR="00EF7BF8" w:rsidRDefault="00EF7BF8" w:rsidP="00123E79">
      <w:pPr>
        <w:pStyle w:val="B2"/>
        <w:ind w:left="0" w:firstLine="0"/>
      </w:pPr>
    </w:p>
    <w:p w14:paraId="482D6989" w14:textId="77777777" w:rsidR="00EF7BF8" w:rsidRDefault="00EF7BF8" w:rsidP="00123E79">
      <w:pPr>
        <w:pStyle w:val="B2"/>
        <w:ind w:left="0" w:firstLine="0"/>
        <w:rPr>
          <w:highlight w:val="yellow"/>
        </w:rPr>
      </w:pPr>
    </w:p>
    <w:p w14:paraId="69ED2367" w14:textId="77777777" w:rsidR="008316B0" w:rsidRPr="003126C0" w:rsidRDefault="008316B0" w:rsidP="008316B0">
      <w:bookmarkStart w:id="37" w:name="_Toc5029221"/>
      <w:bookmarkEnd w:id="22"/>
    </w:p>
    <w:bookmarkEnd w:id="37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89192" w14:textId="77777777" w:rsidR="00AF6909" w:rsidRDefault="00AF6909">
      <w:r>
        <w:separator/>
      </w:r>
    </w:p>
  </w:endnote>
  <w:endnote w:type="continuationSeparator" w:id="0">
    <w:p w14:paraId="63CFBD68" w14:textId="77777777" w:rsidR="00AF6909" w:rsidRDefault="00AF6909">
      <w:r>
        <w:continuationSeparator/>
      </w:r>
    </w:p>
  </w:endnote>
  <w:endnote w:type="continuationNotice" w:id="1">
    <w:p w14:paraId="6CD3BAB7" w14:textId="77777777" w:rsidR="00AF6909" w:rsidRDefault="00AF6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2A1B3" w14:textId="77777777" w:rsidR="00867FFE" w:rsidRDefault="00C27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1649A" w14:textId="77777777" w:rsidR="00AF6909" w:rsidRDefault="00AF6909">
      <w:r>
        <w:separator/>
      </w:r>
    </w:p>
  </w:footnote>
  <w:footnote w:type="continuationSeparator" w:id="0">
    <w:p w14:paraId="74898FD0" w14:textId="77777777" w:rsidR="00AF6909" w:rsidRDefault="00AF6909">
      <w:r>
        <w:continuationSeparator/>
      </w:r>
    </w:p>
  </w:footnote>
  <w:footnote w:type="continuationNotice" w:id="1">
    <w:p w14:paraId="492ECB4F" w14:textId="77777777" w:rsidR="00AF6909" w:rsidRDefault="00AF6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21100">
      <w:t>8</w:t>
    </w:r>
    <w:r>
      <w:fldChar w:fldCharType="end"/>
    </w:r>
  </w:p>
  <w:p w14:paraId="00CF3292" w14:textId="77777777" w:rsidR="00867FFE" w:rsidRDefault="00AF69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9"/>
    <w:rsid w:val="000020AB"/>
    <w:rsid w:val="00006547"/>
    <w:rsid w:val="00011065"/>
    <w:rsid w:val="000152DC"/>
    <w:rsid w:val="00017409"/>
    <w:rsid w:val="00022E4A"/>
    <w:rsid w:val="00023301"/>
    <w:rsid w:val="000262C2"/>
    <w:rsid w:val="00030BA8"/>
    <w:rsid w:val="00032332"/>
    <w:rsid w:val="00034892"/>
    <w:rsid w:val="00046370"/>
    <w:rsid w:val="00061334"/>
    <w:rsid w:val="00061BAC"/>
    <w:rsid w:val="00061CCE"/>
    <w:rsid w:val="000620D2"/>
    <w:rsid w:val="00064FE6"/>
    <w:rsid w:val="000671D8"/>
    <w:rsid w:val="0007074F"/>
    <w:rsid w:val="00070FDB"/>
    <w:rsid w:val="0008066D"/>
    <w:rsid w:val="00083ACD"/>
    <w:rsid w:val="00086319"/>
    <w:rsid w:val="000A060B"/>
    <w:rsid w:val="000A26C3"/>
    <w:rsid w:val="000A6394"/>
    <w:rsid w:val="000B3AA8"/>
    <w:rsid w:val="000B5178"/>
    <w:rsid w:val="000B7FED"/>
    <w:rsid w:val="000C038A"/>
    <w:rsid w:val="000C0537"/>
    <w:rsid w:val="000C11CA"/>
    <w:rsid w:val="000C32FE"/>
    <w:rsid w:val="000C3CE1"/>
    <w:rsid w:val="000C5F75"/>
    <w:rsid w:val="000C6598"/>
    <w:rsid w:val="000D1187"/>
    <w:rsid w:val="000E3390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16F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7B60"/>
    <w:rsid w:val="001B52F0"/>
    <w:rsid w:val="001B7820"/>
    <w:rsid w:val="001B7A65"/>
    <w:rsid w:val="001C618E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36F5"/>
    <w:rsid w:val="001F446F"/>
    <w:rsid w:val="00204809"/>
    <w:rsid w:val="00210181"/>
    <w:rsid w:val="00212CB5"/>
    <w:rsid w:val="00217F5E"/>
    <w:rsid w:val="00230617"/>
    <w:rsid w:val="00234912"/>
    <w:rsid w:val="002443C1"/>
    <w:rsid w:val="002466A7"/>
    <w:rsid w:val="00250B45"/>
    <w:rsid w:val="00253C83"/>
    <w:rsid w:val="0026004D"/>
    <w:rsid w:val="002640DD"/>
    <w:rsid w:val="0026551D"/>
    <w:rsid w:val="00271617"/>
    <w:rsid w:val="00272D7C"/>
    <w:rsid w:val="00275D12"/>
    <w:rsid w:val="00284FEB"/>
    <w:rsid w:val="002860C4"/>
    <w:rsid w:val="0029220D"/>
    <w:rsid w:val="00292CF0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5409"/>
    <w:rsid w:val="00307F8B"/>
    <w:rsid w:val="0031160B"/>
    <w:rsid w:val="003126C0"/>
    <w:rsid w:val="00314F8C"/>
    <w:rsid w:val="00316D17"/>
    <w:rsid w:val="003205B1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8434E"/>
    <w:rsid w:val="00385C27"/>
    <w:rsid w:val="00393FE5"/>
    <w:rsid w:val="003940AC"/>
    <w:rsid w:val="003A203E"/>
    <w:rsid w:val="003A4876"/>
    <w:rsid w:val="003A7ABD"/>
    <w:rsid w:val="003B3DF9"/>
    <w:rsid w:val="003B43AC"/>
    <w:rsid w:val="003C1704"/>
    <w:rsid w:val="003C3741"/>
    <w:rsid w:val="003C4E1C"/>
    <w:rsid w:val="003C5AAF"/>
    <w:rsid w:val="003C7C21"/>
    <w:rsid w:val="003D0509"/>
    <w:rsid w:val="003E1A36"/>
    <w:rsid w:val="003E36D3"/>
    <w:rsid w:val="003F0AA0"/>
    <w:rsid w:val="003F3447"/>
    <w:rsid w:val="00400B30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24EE"/>
    <w:rsid w:val="004242F1"/>
    <w:rsid w:val="004271FB"/>
    <w:rsid w:val="00434A9C"/>
    <w:rsid w:val="00440F64"/>
    <w:rsid w:val="00442C94"/>
    <w:rsid w:val="004433DC"/>
    <w:rsid w:val="0044457A"/>
    <w:rsid w:val="00450DC3"/>
    <w:rsid w:val="0045140D"/>
    <w:rsid w:val="0046073A"/>
    <w:rsid w:val="00460D47"/>
    <w:rsid w:val="00471ED8"/>
    <w:rsid w:val="00480622"/>
    <w:rsid w:val="00481CB3"/>
    <w:rsid w:val="0048789A"/>
    <w:rsid w:val="00490DF1"/>
    <w:rsid w:val="00491F2B"/>
    <w:rsid w:val="004932D6"/>
    <w:rsid w:val="00497BA3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C46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2808"/>
    <w:rsid w:val="005D2DE3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20134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60B80"/>
    <w:rsid w:val="00665CD8"/>
    <w:rsid w:val="0067196E"/>
    <w:rsid w:val="006753C9"/>
    <w:rsid w:val="00675E80"/>
    <w:rsid w:val="0068254D"/>
    <w:rsid w:val="00683919"/>
    <w:rsid w:val="0069151B"/>
    <w:rsid w:val="00692578"/>
    <w:rsid w:val="00692DBB"/>
    <w:rsid w:val="00695808"/>
    <w:rsid w:val="00695C00"/>
    <w:rsid w:val="00695EF4"/>
    <w:rsid w:val="006A1025"/>
    <w:rsid w:val="006B09CF"/>
    <w:rsid w:val="006B46FB"/>
    <w:rsid w:val="006B7F26"/>
    <w:rsid w:val="006D3DD3"/>
    <w:rsid w:val="006D4E12"/>
    <w:rsid w:val="006E07C6"/>
    <w:rsid w:val="006E2081"/>
    <w:rsid w:val="006E21FB"/>
    <w:rsid w:val="006E2250"/>
    <w:rsid w:val="006E31BC"/>
    <w:rsid w:val="006E544E"/>
    <w:rsid w:val="006E7D8E"/>
    <w:rsid w:val="006F1B72"/>
    <w:rsid w:val="00701B02"/>
    <w:rsid w:val="0070236B"/>
    <w:rsid w:val="00713567"/>
    <w:rsid w:val="007151AA"/>
    <w:rsid w:val="00717F4D"/>
    <w:rsid w:val="0072337C"/>
    <w:rsid w:val="00724B57"/>
    <w:rsid w:val="0072561B"/>
    <w:rsid w:val="007271CC"/>
    <w:rsid w:val="0073236C"/>
    <w:rsid w:val="0073444B"/>
    <w:rsid w:val="007361CC"/>
    <w:rsid w:val="00737BF7"/>
    <w:rsid w:val="00751AF9"/>
    <w:rsid w:val="00751D21"/>
    <w:rsid w:val="00753298"/>
    <w:rsid w:val="007547DC"/>
    <w:rsid w:val="0075544B"/>
    <w:rsid w:val="00760EC5"/>
    <w:rsid w:val="007631A7"/>
    <w:rsid w:val="007638B1"/>
    <w:rsid w:val="0076508C"/>
    <w:rsid w:val="0077476E"/>
    <w:rsid w:val="007755FA"/>
    <w:rsid w:val="00775DB3"/>
    <w:rsid w:val="00777E16"/>
    <w:rsid w:val="00783737"/>
    <w:rsid w:val="00785600"/>
    <w:rsid w:val="0079051B"/>
    <w:rsid w:val="00792342"/>
    <w:rsid w:val="00793A68"/>
    <w:rsid w:val="00796A6E"/>
    <w:rsid w:val="007977A8"/>
    <w:rsid w:val="007A0578"/>
    <w:rsid w:val="007A5EB1"/>
    <w:rsid w:val="007A793C"/>
    <w:rsid w:val="007B40F3"/>
    <w:rsid w:val="007B512A"/>
    <w:rsid w:val="007B5ED6"/>
    <w:rsid w:val="007C2097"/>
    <w:rsid w:val="007C280F"/>
    <w:rsid w:val="007D0574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5745"/>
    <w:rsid w:val="008279FA"/>
    <w:rsid w:val="008316B0"/>
    <w:rsid w:val="0083411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5A6"/>
    <w:rsid w:val="008C25D3"/>
    <w:rsid w:val="008D02FA"/>
    <w:rsid w:val="008D05CD"/>
    <w:rsid w:val="008D494C"/>
    <w:rsid w:val="008D6D47"/>
    <w:rsid w:val="008E294A"/>
    <w:rsid w:val="008E4E4F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DFB"/>
    <w:rsid w:val="009435F4"/>
    <w:rsid w:val="00945937"/>
    <w:rsid w:val="00946FDB"/>
    <w:rsid w:val="00947838"/>
    <w:rsid w:val="00952B2D"/>
    <w:rsid w:val="00957492"/>
    <w:rsid w:val="009611BF"/>
    <w:rsid w:val="0096615D"/>
    <w:rsid w:val="0097155B"/>
    <w:rsid w:val="009731FA"/>
    <w:rsid w:val="00975F91"/>
    <w:rsid w:val="009777D9"/>
    <w:rsid w:val="00984C8E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1562"/>
    <w:rsid w:val="009B3225"/>
    <w:rsid w:val="009C162F"/>
    <w:rsid w:val="009C3861"/>
    <w:rsid w:val="009C43E7"/>
    <w:rsid w:val="009C534F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488D"/>
    <w:rsid w:val="009F734F"/>
    <w:rsid w:val="00A015A8"/>
    <w:rsid w:val="00A01A78"/>
    <w:rsid w:val="00A03911"/>
    <w:rsid w:val="00A10D2E"/>
    <w:rsid w:val="00A1143D"/>
    <w:rsid w:val="00A11DA9"/>
    <w:rsid w:val="00A2358C"/>
    <w:rsid w:val="00A23864"/>
    <w:rsid w:val="00A246B6"/>
    <w:rsid w:val="00A316DB"/>
    <w:rsid w:val="00A31E2A"/>
    <w:rsid w:val="00A36C32"/>
    <w:rsid w:val="00A376AD"/>
    <w:rsid w:val="00A43304"/>
    <w:rsid w:val="00A47E70"/>
    <w:rsid w:val="00A50CF0"/>
    <w:rsid w:val="00A51752"/>
    <w:rsid w:val="00A525C6"/>
    <w:rsid w:val="00A528FC"/>
    <w:rsid w:val="00A536AB"/>
    <w:rsid w:val="00A53C84"/>
    <w:rsid w:val="00A546AA"/>
    <w:rsid w:val="00A54E6E"/>
    <w:rsid w:val="00A55A47"/>
    <w:rsid w:val="00A61D29"/>
    <w:rsid w:val="00A659F7"/>
    <w:rsid w:val="00A661FE"/>
    <w:rsid w:val="00A669B2"/>
    <w:rsid w:val="00A669F7"/>
    <w:rsid w:val="00A70EDA"/>
    <w:rsid w:val="00A719AE"/>
    <w:rsid w:val="00A74A1C"/>
    <w:rsid w:val="00A75398"/>
    <w:rsid w:val="00A75B54"/>
    <w:rsid w:val="00A7671C"/>
    <w:rsid w:val="00A85C35"/>
    <w:rsid w:val="00AA1332"/>
    <w:rsid w:val="00AA2CBC"/>
    <w:rsid w:val="00AA3A04"/>
    <w:rsid w:val="00AA47D7"/>
    <w:rsid w:val="00AA5AEA"/>
    <w:rsid w:val="00AA68C0"/>
    <w:rsid w:val="00AB2FAA"/>
    <w:rsid w:val="00AB52CF"/>
    <w:rsid w:val="00AC0925"/>
    <w:rsid w:val="00AC5820"/>
    <w:rsid w:val="00AC588F"/>
    <w:rsid w:val="00AC66C4"/>
    <w:rsid w:val="00AC6842"/>
    <w:rsid w:val="00AD08C0"/>
    <w:rsid w:val="00AD0E3B"/>
    <w:rsid w:val="00AD1CD8"/>
    <w:rsid w:val="00AE7F70"/>
    <w:rsid w:val="00AF0387"/>
    <w:rsid w:val="00AF1633"/>
    <w:rsid w:val="00AF6909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50877"/>
    <w:rsid w:val="00B54E5F"/>
    <w:rsid w:val="00B57144"/>
    <w:rsid w:val="00B5787F"/>
    <w:rsid w:val="00B6008C"/>
    <w:rsid w:val="00B60C07"/>
    <w:rsid w:val="00B67531"/>
    <w:rsid w:val="00B67B97"/>
    <w:rsid w:val="00B808F1"/>
    <w:rsid w:val="00B968C8"/>
    <w:rsid w:val="00B9712D"/>
    <w:rsid w:val="00BA0D8C"/>
    <w:rsid w:val="00BA35CE"/>
    <w:rsid w:val="00BA3EC5"/>
    <w:rsid w:val="00BA51D9"/>
    <w:rsid w:val="00BA5A8A"/>
    <w:rsid w:val="00BB0129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50A"/>
    <w:rsid w:val="00C00502"/>
    <w:rsid w:val="00C02AF1"/>
    <w:rsid w:val="00C02FD1"/>
    <w:rsid w:val="00C071C7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50701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6D51"/>
    <w:rsid w:val="00D12845"/>
    <w:rsid w:val="00D12B46"/>
    <w:rsid w:val="00D14926"/>
    <w:rsid w:val="00D15F4D"/>
    <w:rsid w:val="00D21960"/>
    <w:rsid w:val="00D23EC2"/>
    <w:rsid w:val="00D24991"/>
    <w:rsid w:val="00D27E72"/>
    <w:rsid w:val="00D335A3"/>
    <w:rsid w:val="00D41339"/>
    <w:rsid w:val="00D50255"/>
    <w:rsid w:val="00D61AD5"/>
    <w:rsid w:val="00D7232D"/>
    <w:rsid w:val="00D73912"/>
    <w:rsid w:val="00D766DA"/>
    <w:rsid w:val="00D85BF3"/>
    <w:rsid w:val="00D9591A"/>
    <w:rsid w:val="00D96690"/>
    <w:rsid w:val="00DA0574"/>
    <w:rsid w:val="00DB33D3"/>
    <w:rsid w:val="00DC2235"/>
    <w:rsid w:val="00DC26BB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12C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60A9"/>
    <w:rsid w:val="00E8324B"/>
    <w:rsid w:val="00E837FE"/>
    <w:rsid w:val="00E838FF"/>
    <w:rsid w:val="00E83D19"/>
    <w:rsid w:val="00E8777C"/>
    <w:rsid w:val="00E9302B"/>
    <w:rsid w:val="00E95887"/>
    <w:rsid w:val="00E9694F"/>
    <w:rsid w:val="00EA02BF"/>
    <w:rsid w:val="00EA6CC2"/>
    <w:rsid w:val="00EB09B7"/>
    <w:rsid w:val="00EB5DBB"/>
    <w:rsid w:val="00EC6B40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10D3"/>
    <w:rsid w:val="00F67811"/>
    <w:rsid w:val="00F73559"/>
    <w:rsid w:val="00F74C93"/>
    <w:rsid w:val="00F74D0D"/>
    <w:rsid w:val="00F832E6"/>
    <w:rsid w:val="00F83F44"/>
    <w:rsid w:val="00F8405E"/>
    <w:rsid w:val="00F85DB0"/>
    <w:rsid w:val="00FA0C4A"/>
    <w:rsid w:val="00FA468D"/>
    <w:rsid w:val="00FA5F37"/>
    <w:rsid w:val="00FB115F"/>
    <w:rsid w:val="00FB53D5"/>
    <w:rsid w:val="00FB5F8A"/>
    <w:rsid w:val="00FB6386"/>
    <w:rsid w:val="00FB7883"/>
    <w:rsid w:val="00FC02DC"/>
    <w:rsid w:val="00FC2AA8"/>
    <w:rsid w:val="00FC4884"/>
    <w:rsid w:val="00FC6BCB"/>
    <w:rsid w:val="00FD0466"/>
    <w:rsid w:val="00FD1B62"/>
    <w:rsid w:val="00FD3C16"/>
    <w:rsid w:val="00FD3F16"/>
    <w:rsid w:val="00FE4189"/>
    <w:rsid w:val="00FE6A7B"/>
    <w:rsid w:val="00FE7D3F"/>
    <w:rsid w:val="00FF4A80"/>
    <w:rsid w:val="00FF7833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A5A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29C728-BDE5-4B1C-99BB-74EFF00B6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CFF28-8166-4967-9CF1-6346FF5E8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QC</cp:lastModifiedBy>
  <cp:revision>34</cp:revision>
  <cp:lastPrinted>1900-12-31T23:00:00Z</cp:lastPrinted>
  <dcterms:created xsi:type="dcterms:W3CDTF">2020-04-03T08:31:00Z</dcterms:created>
  <dcterms:modified xsi:type="dcterms:W3CDTF">2020-10-02T04:05:00Z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